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F2BE4" w14:textId="28E49B25" w:rsidR="00941E46" w:rsidRPr="00B57A59" w:rsidRDefault="00941E46" w:rsidP="00941E46">
      <w:pPr>
        <w:tabs>
          <w:tab w:val="right" w:pos="9639"/>
        </w:tabs>
        <w:spacing w:after="0"/>
        <w:rPr>
          <w:rFonts w:ascii="Arial" w:eastAsia="宋体" w:hAnsi="Arial" w:cs="Arial"/>
          <w:b/>
          <w:bCs/>
          <w:sz w:val="28"/>
          <w:szCs w:val="24"/>
        </w:rPr>
      </w:pPr>
      <w:r w:rsidRPr="00B57A59">
        <w:rPr>
          <w:rFonts w:ascii="Arial" w:eastAsia="宋体" w:hAnsi="Arial" w:cs="Arial"/>
          <w:b/>
          <w:bCs/>
          <w:sz w:val="24"/>
          <w:szCs w:val="24"/>
        </w:rPr>
        <w:t>3GPP TSG-WG SA2 Meeting #161</w:t>
      </w:r>
      <w:r w:rsidRPr="00B57A59">
        <w:rPr>
          <w:rFonts w:ascii="Arial" w:eastAsia="宋体" w:hAnsi="Arial" w:cs="Arial"/>
          <w:b/>
          <w:bCs/>
          <w:sz w:val="28"/>
          <w:szCs w:val="24"/>
        </w:rPr>
        <w:tab/>
      </w:r>
      <w:r w:rsidRPr="00190F84">
        <w:rPr>
          <w:rFonts w:ascii="Arial" w:eastAsia="宋体" w:hAnsi="Arial" w:cs="Arial"/>
          <w:b/>
          <w:bCs/>
          <w:i/>
          <w:sz w:val="28"/>
          <w:szCs w:val="24"/>
        </w:rPr>
        <w:t>S2-240205</w:t>
      </w:r>
      <w:r>
        <w:rPr>
          <w:rFonts w:ascii="Arial" w:eastAsia="宋体" w:hAnsi="Arial" w:cs="Arial"/>
          <w:b/>
          <w:bCs/>
          <w:i/>
          <w:sz w:val="28"/>
          <w:szCs w:val="24"/>
        </w:rPr>
        <w:t>8</w:t>
      </w:r>
    </w:p>
    <w:p w14:paraId="7CB45193" w14:textId="4CEB9594" w:rsidR="001E41F3" w:rsidRDefault="002D7B2E" w:rsidP="00941E4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57781492"/>
      <w:r w:rsidRPr="00307475">
        <w:rPr>
          <w:rFonts w:eastAsia="Arial Unicode MS" w:cs="Arial"/>
          <w:b/>
          <w:bCs/>
          <w:sz w:val="24"/>
        </w:rPr>
        <w:t xml:space="preserve">Athens, Greece, </w:t>
      </w:r>
      <w:r w:rsidRPr="00E958CE">
        <w:rPr>
          <w:rFonts w:eastAsia="Arial Unicode MS" w:cs="Arial"/>
          <w:b/>
          <w:bCs/>
          <w:sz w:val="24"/>
        </w:rPr>
        <w:t>26 February – 1 March,</w:t>
      </w:r>
      <w:r w:rsidRPr="00307475">
        <w:rPr>
          <w:rFonts w:eastAsia="Arial Unicode MS" w:cs="Arial"/>
          <w:b/>
          <w:bCs/>
          <w:sz w:val="24"/>
        </w:rPr>
        <w:t xml:space="preserve"> 2024</w:t>
      </w:r>
      <w:bookmarkStart w:id="1" w:name="_GoBack"/>
      <w:bookmarkEnd w:id="0"/>
      <w:bookmarkEnd w:id="1"/>
      <w:r w:rsidR="00941E46" w:rsidRPr="00B57A59">
        <w:rPr>
          <w:rFonts w:eastAsia="宋体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71C77" w:rsidR="001E41F3" w:rsidRPr="00941E46" w:rsidRDefault="00AE7E78" w:rsidP="00941E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1E46">
              <w:rPr>
                <w:b/>
                <w:noProof/>
                <w:sz w:val="28"/>
              </w:rPr>
              <w:t>23.</w:t>
            </w:r>
            <w:r w:rsidR="00941E46" w:rsidRPr="00941E4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941E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1E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BBEDD" w:rsidR="001E41F3" w:rsidRPr="00941E46" w:rsidRDefault="00941E46" w:rsidP="00547111">
            <w:pPr>
              <w:pStyle w:val="CRCoverPage"/>
              <w:spacing w:after="0"/>
              <w:rPr>
                <w:noProof/>
              </w:rPr>
            </w:pPr>
            <w:r w:rsidRPr="00941E46">
              <w:rPr>
                <w:b/>
                <w:noProof/>
                <w:sz w:val="28"/>
              </w:rPr>
              <w:t>1062</w:t>
            </w:r>
          </w:p>
        </w:tc>
        <w:tc>
          <w:tcPr>
            <w:tcW w:w="709" w:type="dxa"/>
          </w:tcPr>
          <w:p w14:paraId="09D2C09B" w14:textId="77777777" w:rsidR="001E41F3" w:rsidRPr="00941E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1E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941E46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1E4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1E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1E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FEEE3" w:rsidR="001E41F3" w:rsidRPr="00941E46" w:rsidRDefault="00941E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1E46"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1E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1E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1E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1E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1E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1E4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41E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941E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941E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1E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1E46">
              <w:rPr>
                <w:rFonts w:cs="Arial"/>
                <w:i/>
                <w:noProof/>
              </w:rPr>
              <w:t>on using this form</w:t>
            </w:r>
            <w:r w:rsidR="0051580D" w:rsidRPr="00941E46">
              <w:rPr>
                <w:rFonts w:cs="Arial"/>
                <w:i/>
                <w:noProof/>
              </w:rPr>
              <w:t>: c</w:t>
            </w:r>
            <w:r w:rsidR="00F25D98" w:rsidRPr="00941E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1E4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41E4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1E46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1E4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41E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1E46" w14:paraId="0EE45D52" w14:textId="77777777" w:rsidTr="00A7671C">
        <w:tc>
          <w:tcPr>
            <w:tcW w:w="2835" w:type="dxa"/>
          </w:tcPr>
          <w:p w14:paraId="59860FA1" w14:textId="77777777" w:rsidR="00F25D98" w:rsidRPr="00941E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1E46">
              <w:rPr>
                <w:b/>
                <w:i/>
                <w:noProof/>
              </w:rPr>
              <w:t>Proposed change</w:t>
            </w:r>
            <w:r w:rsidR="00A7671C" w:rsidRPr="00941E46">
              <w:rPr>
                <w:b/>
                <w:i/>
                <w:noProof/>
              </w:rPr>
              <w:t xml:space="preserve"> </w:t>
            </w:r>
            <w:r w:rsidRPr="00941E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1E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1E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84C708D" w:rsidR="00F25D98" w:rsidRPr="00941E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1E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1E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86B540" w:rsidR="00F25D98" w:rsidRPr="00941E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41E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1E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E444E5" w:rsidR="00F25D98" w:rsidRPr="00941E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1E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1E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941E4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41E4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41E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1E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E4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1E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1E46">
              <w:rPr>
                <w:b/>
                <w:i/>
                <w:noProof/>
              </w:rPr>
              <w:t>Title:</w:t>
            </w:r>
            <w:r w:rsidRPr="00941E4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E983F" w:rsidR="001E41F3" w:rsidRPr="00941E46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 w:rsidRPr="00941E46">
              <w:t>Correction on Data Management</w:t>
            </w:r>
          </w:p>
        </w:tc>
      </w:tr>
      <w:tr w:rsidR="001E41F3" w:rsidRPr="00941E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1E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E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1E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1E4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941E46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41E46">
              <w:rPr>
                <w:noProof/>
              </w:rPr>
              <w:fldChar w:fldCharType="begin"/>
            </w:r>
            <w:r w:rsidRPr="00941E46">
              <w:rPr>
                <w:noProof/>
              </w:rPr>
              <w:instrText xml:space="preserve"> DOCPROPERTY  SourceIfWg  \* MERGEFORMAT </w:instrText>
            </w:r>
            <w:r w:rsidRPr="00941E46">
              <w:rPr>
                <w:noProof/>
              </w:rPr>
              <w:fldChar w:fldCharType="separate"/>
            </w:r>
            <w:r w:rsidRPr="00941E46">
              <w:rPr>
                <w:noProof/>
              </w:rPr>
              <w:t>Huawei, HiSilicon</w:t>
            </w:r>
            <w:r w:rsidRPr="00941E46">
              <w:rPr>
                <w:noProof/>
              </w:rPr>
              <w:fldChar w:fldCharType="end"/>
            </w:r>
          </w:p>
        </w:tc>
      </w:tr>
      <w:tr w:rsidR="001E41F3" w:rsidRPr="00941E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1E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1E4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941E46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41E46">
              <w:rPr>
                <w:noProof/>
              </w:rPr>
              <w:t>SA2</w:t>
            </w:r>
          </w:p>
        </w:tc>
      </w:tr>
      <w:tr w:rsidR="001E41F3" w:rsidRPr="00941E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1E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E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1E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1E46">
              <w:rPr>
                <w:b/>
                <w:i/>
                <w:noProof/>
              </w:rPr>
              <w:t>Work item code</w:t>
            </w:r>
            <w:r w:rsidR="0051580D" w:rsidRPr="00941E4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3F29C" w:rsidR="001E41F3" w:rsidRPr="00941E46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 w:rsidRPr="00941E46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1E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1E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1E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4D897" w:rsidR="001E41F3" w:rsidRPr="00941E46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941E46">
              <w:rPr>
                <w:noProof/>
              </w:rPr>
              <w:t>202</w:t>
            </w:r>
            <w:r w:rsidR="00902D29" w:rsidRPr="00941E46">
              <w:rPr>
                <w:noProof/>
              </w:rPr>
              <w:t>4</w:t>
            </w:r>
            <w:r w:rsidRPr="00941E46">
              <w:rPr>
                <w:noProof/>
              </w:rPr>
              <w:t>-</w:t>
            </w:r>
            <w:r w:rsidR="00902D29" w:rsidRPr="00941E46">
              <w:rPr>
                <w:noProof/>
              </w:rPr>
              <w:t>0</w:t>
            </w:r>
            <w:r w:rsidR="00941E46" w:rsidRPr="00941E46">
              <w:rPr>
                <w:noProof/>
              </w:rPr>
              <w:t>2</w:t>
            </w:r>
            <w:r w:rsidRPr="00941E46">
              <w:rPr>
                <w:noProof/>
              </w:rPr>
              <w:t>-</w:t>
            </w:r>
            <w:r w:rsidR="00902D29" w:rsidRPr="00941E46">
              <w:rPr>
                <w:noProof/>
              </w:rPr>
              <w:t>12</w:t>
            </w:r>
          </w:p>
        </w:tc>
      </w:tr>
      <w:tr w:rsidR="001E41F3" w:rsidRPr="00941E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1E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1E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1E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1E4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0E690" w:rsidR="001E41F3" w:rsidRPr="00941E46" w:rsidRDefault="003E1C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1E4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1E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1E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1E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DAE7D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41E46">
              <w:rPr>
                <w:noProof/>
              </w:rPr>
              <w:t>Rel-1</w:t>
            </w:r>
            <w:r w:rsidR="00941E46" w:rsidRPr="00941E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67B57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agreed in the LS to CT3 (</w:t>
            </w:r>
            <w:r w:rsidRPr="003E1C67">
              <w:rPr>
                <w:noProof/>
              </w:rPr>
              <w:t>S2-2300094</w:t>
            </w:r>
            <w:r>
              <w:rPr>
                <w:noProof/>
              </w:rPr>
              <w:t xml:space="preserve">) that only </w:t>
            </w:r>
            <w:r w:rsidRPr="003E1C67">
              <w:rPr>
                <w:noProof/>
              </w:rPr>
              <w:t>Nnwdaf_AnalyticsSubscription services</w:t>
            </w:r>
            <w:r>
              <w:rPr>
                <w:noProof/>
              </w:rPr>
              <w:t xml:space="preserve"> will be used for </w:t>
            </w:r>
            <w:r>
              <w:t xml:space="preserve">requesting historical analytics. However, in clause 4.2.0, it is described </w:t>
            </w:r>
            <w:proofErr w:type="spellStart"/>
            <w:r>
              <w:t>Nnwdaf_DataManagement</w:t>
            </w:r>
            <w:proofErr w:type="spellEnd"/>
            <w:r>
              <w:t xml:space="preserve"> services will be used, which is not aligned with the LS to CT3.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4CB39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related services into </w:t>
            </w:r>
            <w:r w:rsidRPr="003E1C67">
              <w:rPr>
                <w:noProof/>
              </w:rPr>
              <w:t>Nnwdaf_AnalyticsSubscription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7C6A8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is contradictory to the conclusion as described in </w:t>
            </w:r>
            <w:r w:rsidRPr="003E1C67">
              <w:rPr>
                <w:noProof/>
              </w:rPr>
              <w:t>S2-2300094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D3EE4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F548072" w14:textId="77777777" w:rsidR="00941E46" w:rsidRDefault="00941E46" w:rsidP="00941E46">
      <w:pPr>
        <w:pStyle w:val="2"/>
        <w:rPr>
          <w:lang w:eastAsia="zh-CN"/>
        </w:rPr>
      </w:pPr>
      <w:r>
        <w:rPr>
          <w:lang w:eastAsia="zh-CN"/>
        </w:rPr>
        <w:t>4.2</w:t>
      </w:r>
      <w:r>
        <w:rPr>
          <w:lang w:eastAsia="zh-CN"/>
        </w:rPr>
        <w:tab/>
        <w:t>Non-roaming architecture</w:t>
      </w:r>
    </w:p>
    <w:p w14:paraId="67D07F5C" w14:textId="77777777" w:rsidR="00941E46" w:rsidRDefault="00941E46" w:rsidP="00941E46">
      <w:pPr>
        <w:pStyle w:val="3"/>
        <w:rPr>
          <w:lang w:eastAsia="en-GB"/>
        </w:rPr>
      </w:pPr>
      <w:r>
        <w:t>4.2.0</w:t>
      </w:r>
      <w:r>
        <w:tab/>
        <w:t>General</w:t>
      </w:r>
    </w:p>
    <w:p w14:paraId="44B2E6A1" w14:textId="77777777" w:rsidR="00941E46" w:rsidRDefault="00941E46" w:rsidP="00941E46">
      <w:r>
        <w:t>As depicted in Figure 4.2.0-1, the 5G System architecture allows NWDAF to collect data from any 5GC NF. The NWDAF belongs to the same PLMN as the 5GC NF that provides the data.</w:t>
      </w:r>
    </w:p>
    <w:p w14:paraId="1E469225" w14:textId="77777777" w:rsidR="00941E46" w:rsidRDefault="00941E46" w:rsidP="00941E46">
      <w:pPr>
        <w:pStyle w:val="TH"/>
      </w:pPr>
      <w:r>
        <w:rPr>
          <w:lang w:eastAsia="en-GB"/>
        </w:rPr>
        <w:object w:dxaOrig="5700" w:dyaOrig="1380" w14:anchorId="1D27D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5pt;height:69.25pt" o:ole="">
            <v:imagedata r:id="rId12" o:title=""/>
          </v:shape>
          <o:OLEObject Type="Embed" ProgID="Visio.Drawing.11" ShapeID="_x0000_i1025" DrawAspect="Content" ObjectID="_1769608398" r:id="rId13"/>
        </w:object>
      </w:r>
    </w:p>
    <w:p w14:paraId="14615F40" w14:textId="77777777" w:rsidR="00941E46" w:rsidRDefault="00941E46" w:rsidP="00941E46">
      <w:pPr>
        <w:pStyle w:val="TF"/>
      </w:pPr>
      <w:r>
        <w:t>Figure 4.2.0-1: Data Collection architecture from any 5GC NF</w:t>
      </w:r>
    </w:p>
    <w:p w14:paraId="768FCA80" w14:textId="77777777" w:rsidR="00941E46" w:rsidRDefault="00941E46" w:rsidP="00941E46">
      <w:r>
        <w:t xml:space="preserve">The </w:t>
      </w:r>
      <w:proofErr w:type="spellStart"/>
      <w:r>
        <w:t>Nnf</w:t>
      </w:r>
      <w:proofErr w:type="spellEnd"/>
      <w:r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05588FCF" w14:textId="77777777" w:rsidR="00941E46" w:rsidRDefault="00941E46" w:rsidP="00941E46">
      <w:r>
        <w:t>The 5G System architecture allows NWDAF to retrieve the management data from OAM by invoking OAM services.</w:t>
      </w:r>
    </w:p>
    <w:p w14:paraId="31919CB1" w14:textId="77777777" w:rsidR="00941E46" w:rsidRDefault="00941E46" w:rsidP="00941E46">
      <w:r>
        <w:t xml:space="preserve">The 5G System architecture allows NWDAF to collect data from any 5GC NF or OAM using a DCCF with associated </w:t>
      </w:r>
      <w:proofErr w:type="spellStart"/>
      <w:r>
        <w:t>Ndccf</w:t>
      </w:r>
      <w:proofErr w:type="spellEnd"/>
      <w:r>
        <w:t xml:space="preserve"> services as specified in clause 8.2.</w:t>
      </w:r>
    </w:p>
    <w:p w14:paraId="3A34F763" w14:textId="77777777" w:rsidR="00941E46" w:rsidRDefault="00941E46" w:rsidP="00941E46">
      <w:r>
        <w:t xml:space="preserve">The 5G System architecture allows NWDAF and DCCF to collect data from an NWDAF with associated </w:t>
      </w:r>
      <w:proofErr w:type="spellStart"/>
      <w:r>
        <w:t>Nnwdaf_DataManagement</w:t>
      </w:r>
      <w:proofErr w:type="spellEnd"/>
      <w:r>
        <w:t xml:space="preserve"> services as specified in clause 7.4. The 5G system architecture allows MFAF to fetch data from an NWDAF with associated </w:t>
      </w:r>
      <w:proofErr w:type="spellStart"/>
      <w:r>
        <w:t>Nnwdaf_DataManagement</w:t>
      </w:r>
      <w:proofErr w:type="spellEnd"/>
      <w:r>
        <w:t xml:space="preserve"> service as specified in clause 7.4.</w:t>
      </w:r>
    </w:p>
    <w:p w14:paraId="1D035693" w14:textId="77777777" w:rsidR="00941E46" w:rsidRDefault="00941E46" w:rsidP="00941E46">
      <w:pPr>
        <w:pStyle w:val="TH"/>
      </w:pPr>
      <w:r>
        <w:rPr>
          <w:lang w:eastAsia="en-GB"/>
        </w:rPr>
        <w:object w:dxaOrig="8136" w:dyaOrig="3792" w14:anchorId="1BCE8BFE">
          <v:shape id="_x0000_i1026" type="#_x0000_t75" style="width:406.6pt;height:189.7pt" o:ole="">
            <v:imagedata r:id="rId14" o:title=""/>
          </v:shape>
          <o:OLEObject Type="Embed" ProgID="Word.Picture.8" ShapeID="_x0000_i1026" DrawAspect="Content" ObjectID="_1769608399" r:id="rId15"/>
        </w:object>
      </w:r>
    </w:p>
    <w:p w14:paraId="241D156E" w14:textId="77777777" w:rsidR="00941E46" w:rsidRDefault="00941E46" w:rsidP="00941E46">
      <w:pPr>
        <w:pStyle w:val="TF"/>
      </w:pPr>
      <w:r>
        <w:t>Figure 4.2.0-1a: Data Collection architecture using Data Collection Coordination</w:t>
      </w:r>
    </w:p>
    <w:p w14:paraId="0ACBD024" w14:textId="77777777" w:rsidR="00941E46" w:rsidRDefault="00941E46" w:rsidP="00941E46">
      <w:r>
        <w:t xml:space="preserve">As depicted in Figure 4.2.0-1a,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47FCAAE0" w14:textId="77777777" w:rsidR="00941E46" w:rsidRDefault="00941E46" w:rsidP="00941E46">
      <w:r>
        <w:t>As depicted in Figure 4.2.0-2, the 5G System architecture allows any 5GC NF to request network analytics information from NWDAF containing Analytics logical function (</w:t>
      </w:r>
      <w:proofErr w:type="spellStart"/>
      <w:r>
        <w:t>AnLF</w:t>
      </w:r>
      <w:proofErr w:type="spellEnd"/>
      <w:r>
        <w:t>). The NWDAF belongs to the same PLMN as the 5GC NF that consumes the analytics information.</w:t>
      </w:r>
    </w:p>
    <w:p w14:paraId="43343D40" w14:textId="77777777" w:rsidR="00941E46" w:rsidRDefault="00941E46" w:rsidP="00941E46">
      <w:pPr>
        <w:pStyle w:val="TH"/>
      </w:pPr>
      <w:r>
        <w:rPr>
          <w:lang w:eastAsia="en-GB"/>
        </w:rPr>
        <w:object w:dxaOrig="5664" w:dyaOrig="1368" w14:anchorId="5DDD455F">
          <v:shape id="_x0000_i1027" type="#_x0000_t75" style="width:283.4pt;height:68.3pt" o:ole="">
            <v:imagedata r:id="rId16" o:title=""/>
          </v:shape>
          <o:OLEObject Type="Embed" ProgID="Visio.Drawing.11" ShapeID="_x0000_i1027" DrawAspect="Content" ObjectID="_1769608400" r:id="rId17"/>
        </w:object>
      </w:r>
    </w:p>
    <w:p w14:paraId="461E8CFA" w14:textId="77777777" w:rsidR="00941E46" w:rsidRDefault="00941E46" w:rsidP="00941E46">
      <w:pPr>
        <w:pStyle w:val="TF"/>
      </w:pPr>
      <w:r>
        <w:t>Figure 4.2.0-2: Network Data Analytics Exposure architecture</w:t>
      </w:r>
    </w:p>
    <w:p w14:paraId="1D132CA9" w14:textId="77777777" w:rsidR="00941E46" w:rsidRDefault="00941E46" w:rsidP="00941E46">
      <w:pPr>
        <w:rPr>
          <w:lang w:eastAsia="zh-CN"/>
        </w:rPr>
      </w:pPr>
      <w:r>
        <w:t xml:space="preserve">The </w:t>
      </w:r>
      <w:proofErr w:type="spellStart"/>
      <w:r>
        <w:t>Nnwdaf</w:t>
      </w:r>
      <w:proofErr w:type="spellEnd"/>
      <w:r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03A52112" w14:textId="77777777" w:rsidR="00941E46" w:rsidRDefault="00941E46" w:rsidP="00941E46">
      <w:pPr>
        <w:pStyle w:val="NO"/>
        <w:rPr>
          <w:lang w:eastAsia="en-GB"/>
        </w:rPr>
      </w:pPr>
      <w:r>
        <w:t>NOTE 1:</w:t>
      </w:r>
      <w:r>
        <w:tab/>
        <w:t>The 5G System architecture also allows other consumers such as OAM and CEF (Charging Enablement Function) to request network analytics information from NWDAF.</w:t>
      </w:r>
    </w:p>
    <w:p w14:paraId="70F26290" w14:textId="77777777" w:rsidR="00941E46" w:rsidRDefault="00941E46" w:rsidP="00941E46">
      <w:r>
        <w:t xml:space="preserve">The 5G System architecture allows any NF to obtain Analytics from an NWDAF using a DCCF function with associated </w:t>
      </w:r>
      <w:proofErr w:type="spellStart"/>
      <w:r>
        <w:t>Ndccf</w:t>
      </w:r>
      <w:proofErr w:type="spellEnd"/>
      <w:r>
        <w:t xml:space="preserve"> services, as specified in clause 8.2.</w:t>
      </w:r>
    </w:p>
    <w:p w14:paraId="1DBC22E7" w14:textId="1FDF927A" w:rsidR="00941E46" w:rsidRDefault="00941E46" w:rsidP="00941E46">
      <w:r>
        <w:t xml:space="preserve">The 5G System architecture allows NWDAF and DCCF to request historical analytics from an NWDAF with associated </w:t>
      </w:r>
      <w:proofErr w:type="spellStart"/>
      <w:ins w:id="4" w:author="Huawei" w:date="2024-02-14T17:46:00Z">
        <w:r>
          <w:t>Nnwdaf_AnalyticsSubscription</w:t>
        </w:r>
      </w:ins>
      <w:proofErr w:type="spellEnd"/>
      <w:del w:id="5" w:author="Huawei" w:date="2024-02-14T17:46:00Z">
        <w:r w:rsidDel="00941E46">
          <w:delText>Nnwdaf_DataManagement</w:delText>
        </w:r>
      </w:del>
      <w:r>
        <w:t xml:space="preserve"> services as specified in clause 7.</w:t>
      </w:r>
      <w:ins w:id="6" w:author="Huawei" w:date="2024-02-14T17:46:00Z">
        <w:r>
          <w:t>2</w:t>
        </w:r>
      </w:ins>
      <w:del w:id="7" w:author="Huawei" w:date="2024-02-14T17:46:00Z">
        <w:r w:rsidDel="00941E46">
          <w:delText>4</w:delText>
        </w:r>
      </w:del>
      <w:r>
        <w:t xml:space="preserve">. The 5G system architecture allows MFAF to fetch historical analytics from an NWDAF with associated </w:t>
      </w:r>
      <w:proofErr w:type="spellStart"/>
      <w:ins w:id="8" w:author="Huawei" w:date="2024-02-14T17:46:00Z">
        <w:r>
          <w:t>Nnwdaf_AnalyticsSubscription</w:t>
        </w:r>
      </w:ins>
      <w:proofErr w:type="spellEnd"/>
      <w:del w:id="9" w:author="Huawei" w:date="2024-02-14T17:46:00Z">
        <w:r w:rsidDel="00941E46">
          <w:delText>Nnwdaf_DataManagement</w:delText>
        </w:r>
      </w:del>
      <w:r>
        <w:t xml:space="preserve"> service as specified in clause 7.</w:t>
      </w:r>
      <w:ins w:id="10" w:author="Huawei" w:date="2024-02-14T17:46:00Z">
        <w:r>
          <w:t>2</w:t>
        </w:r>
      </w:ins>
      <w:del w:id="11" w:author="Huawei" w:date="2024-02-14T17:46:00Z">
        <w:r w:rsidDel="00941E46">
          <w:delText>4</w:delText>
        </w:r>
      </w:del>
      <w:r>
        <w:t>.</w:t>
      </w:r>
    </w:p>
    <w:p w14:paraId="5593C3AB" w14:textId="77777777" w:rsidR="00941E46" w:rsidRDefault="00941E46" w:rsidP="00941E46">
      <w:pPr>
        <w:pStyle w:val="TH"/>
      </w:pPr>
      <w:r>
        <w:rPr>
          <w:rFonts w:eastAsia="等线"/>
          <w:lang w:eastAsia="en-GB"/>
        </w:rPr>
        <w:object w:dxaOrig="8136" w:dyaOrig="3768" w14:anchorId="0CBB2CE6">
          <v:shape id="_x0000_i1028" type="#_x0000_t75" style="width:406.6pt;height:188.3pt" o:ole="">
            <v:imagedata r:id="rId18" o:title=""/>
          </v:shape>
          <o:OLEObject Type="Embed" ProgID="Word.Picture.8" ShapeID="_x0000_i1028" DrawAspect="Content" ObjectID="_1769608401" r:id="rId19"/>
        </w:object>
      </w:r>
    </w:p>
    <w:p w14:paraId="20C66977" w14:textId="77777777" w:rsidR="00941E46" w:rsidRDefault="00941E46" w:rsidP="00941E46">
      <w:pPr>
        <w:pStyle w:val="TF"/>
      </w:pPr>
      <w:r>
        <w:t>Figure 4.2.0-2a: Network Data Analytics Exposure architecture using Data Collection Coordination</w:t>
      </w:r>
    </w:p>
    <w:p w14:paraId="76C8B4BF" w14:textId="77777777" w:rsidR="00941E46" w:rsidRDefault="00941E46" w:rsidP="00941E46">
      <w:r>
        <w:t xml:space="preserve">As depicted in Figure 4.2.0-2a,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 and to request a specific report of network analytics. If the 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0CCAFE46" w14:textId="77777777" w:rsidR="00941E46" w:rsidRDefault="00941E46" w:rsidP="00941E46">
      <w:r>
        <w:t>As depicted in Figure 4.2.0-3, the 5G System architecture allows NWDAF containing Analytics logical function (</w:t>
      </w:r>
      <w:proofErr w:type="spellStart"/>
      <w:r>
        <w:t>AnLF</w:t>
      </w:r>
      <w:proofErr w:type="spellEnd"/>
      <w:r>
        <w:t>) to use trained ML model provisioning services from another NWDAF containing Model Training logical function (MTLF).</w:t>
      </w:r>
    </w:p>
    <w:p w14:paraId="628972B5" w14:textId="77777777" w:rsidR="00941E46" w:rsidRDefault="00941E46" w:rsidP="00941E46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4E027B32" w14:textId="77777777" w:rsidR="00941E46" w:rsidRDefault="00941E46" w:rsidP="00941E46">
      <w:pPr>
        <w:pStyle w:val="TH"/>
      </w:pPr>
      <w:r>
        <w:rPr>
          <w:lang w:eastAsia="en-GB"/>
        </w:rPr>
        <w:object w:dxaOrig="6384" w:dyaOrig="1704" w14:anchorId="03B62FCD">
          <v:shape id="_x0000_i1029" type="#_x0000_t75" style="width:319.4pt;height:85.4pt" o:ole="">
            <v:imagedata r:id="rId20" o:title=""/>
          </v:shape>
          <o:OLEObject Type="Embed" ProgID="Visio.Drawing.11" ShapeID="_x0000_i1029" DrawAspect="Content" ObjectID="_1769608402" r:id="rId21"/>
        </w:object>
      </w:r>
    </w:p>
    <w:p w14:paraId="503D0727" w14:textId="77777777" w:rsidR="00941E46" w:rsidRDefault="00941E46" w:rsidP="00941E46">
      <w:pPr>
        <w:pStyle w:val="TF"/>
      </w:pPr>
      <w:r>
        <w:t>Figure 4.2.0-3: Trained ML Model Provisioning architecture</w:t>
      </w:r>
    </w:p>
    <w:p w14:paraId="504842C7" w14:textId="77777777" w:rsidR="00941E46" w:rsidRDefault="00941E46" w:rsidP="00941E46">
      <w:r>
        <w:t xml:space="preserve">The </w:t>
      </w:r>
      <w:proofErr w:type="spellStart"/>
      <w:r>
        <w:t>Nnwdaf</w:t>
      </w:r>
      <w:proofErr w:type="spellEnd"/>
      <w:r>
        <w:t xml:space="preserve"> interface is used by an NWDAF containing </w:t>
      </w:r>
      <w:proofErr w:type="spellStart"/>
      <w:r>
        <w:t>AnLF</w:t>
      </w:r>
      <w:proofErr w:type="spellEnd"/>
      <w:r>
        <w:t xml:space="preserve"> to request and subscribe to trained ML model provisioning services.</w:t>
      </w:r>
    </w:p>
    <w:p w14:paraId="7F369D70" w14:textId="77777777" w:rsidR="00941E46" w:rsidRDefault="00941E46" w:rsidP="00941E46">
      <w:pPr>
        <w:pStyle w:val="NO"/>
      </w:pPr>
      <w:r>
        <w:t>NOTE 3:</w:t>
      </w:r>
      <w:r>
        <w:tab/>
        <w:t>The NWDAF trained ML model provisioning services are described in clause 7.5 and clause 7.6.</w:t>
      </w:r>
    </w:p>
    <w:p w14:paraId="6D42C706" w14:textId="77777777" w:rsidR="00941E46" w:rsidRDefault="00941E46" w:rsidP="00941E46">
      <w:pPr>
        <w:pStyle w:val="NO"/>
      </w:pPr>
      <w:r>
        <w:t>NOTE 4:</w:t>
      </w:r>
      <w:r>
        <w:tab/>
        <w:t xml:space="preserve">The NWDAF containing </w:t>
      </w:r>
      <w:proofErr w:type="spellStart"/>
      <w:r>
        <w:t>AnLF</w:t>
      </w:r>
      <w:proofErr w:type="spellEnd"/>
      <w:r>
        <w:t xml:space="preserve"> is the only consumer of trained ML model provisioning services in this release of the specification.</w:t>
      </w:r>
    </w:p>
    <w:p w14:paraId="15DBA98F" w14:textId="77777777" w:rsidR="00941E46" w:rsidRPr="00941E46" w:rsidRDefault="00941E46" w:rsidP="003E1C67">
      <w:pPr>
        <w:pStyle w:val="NO"/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14DB5" w14:textId="77777777" w:rsidR="00D278F5" w:rsidRDefault="00D278F5">
      <w:r>
        <w:separator/>
      </w:r>
    </w:p>
  </w:endnote>
  <w:endnote w:type="continuationSeparator" w:id="0">
    <w:p w14:paraId="7E76BE29" w14:textId="77777777" w:rsidR="00D278F5" w:rsidRDefault="00D2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57858" w14:textId="77777777" w:rsidR="00D278F5" w:rsidRDefault="00D278F5">
      <w:r>
        <w:separator/>
      </w:r>
    </w:p>
  </w:footnote>
  <w:footnote w:type="continuationSeparator" w:id="0">
    <w:p w14:paraId="12EF060D" w14:textId="77777777" w:rsidR="00D278F5" w:rsidRDefault="00D2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5360F"/>
    <w:rsid w:val="00257D86"/>
    <w:rsid w:val="0026004D"/>
    <w:rsid w:val="002640DD"/>
    <w:rsid w:val="00275D12"/>
    <w:rsid w:val="00284FEB"/>
    <w:rsid w:val="002860C4"/>
    <w:rsid w:val="002B5741"/>
    <w:rsid w:val="002D7B2E"/>
    <w:rsid w:val="002E0D43"/>
    <w:rsid w:val="002E3A1F"/>
    <w:rsid w:val="002E472E"/>
    <w:rsid w:val="00305409"/>
    <w:rsid w:val="003609EF"/>
    <w:rsid w:val="0036231A"/>
    <w:rsid w:val="00374DD4"/>
    <w:rsid w:val="003E1A36"/>
    <w:rsid w:val="003E1C67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2D29"/>
    <w:rsid w:val="009148DE"/>
    <w:rsid w:val="00941E30"/>
    <w:rsid w:val="00941E46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278F5"/>
    <w:rsid w:val="00D50255"/>
    <w:rsid w:val="00D66520"/>
    <w:rsid w:val="00D84AE9"/>
    <w:rsid w:val="00DE34CF"/>
    <w:rsid w:val="00E13F3D"/>
    <w:rsid w:val="00E34898"/>
    <w:rsid w:val="00E63074"/>
    <w:rsid w:val="00EB09B7"/>
    <w:rsid w:val="00EC7413"/>
    <w:rsid w:val="00EE7D7C"/>
    <w:rsid w:val="00EF6A2F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3E1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1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1C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3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2C2E-86DA-41E8-AC95-7C586BC3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970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2024-02-14T09:49:00Z</dcterms:created>
  <dcterms:modified xsi:type="dcterms:W3CDTF">2024-02-16T08:59:00Z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(2)8pC4a7cltDkzNezXoZRj1QUdyU/qIemNCyVU9Fg+9tMiwop7xiRGlUbnyYjF8JRguOIrBcf9
eE6zl8/WUPt00vluXWdwD8D6GsXPUM4cWegPIMi1AnIXKIGsFO2qtmgHvHKRJkhcho+copQo
EQ91KCcgS/ItSr7HLxxPSRXa1SeiwqoinLX9P0ldpmkVOi5iZ9sbUQ5B7Y0dArqhYbunfY29
3tHO7DzC6LQ3Oj4R3r</vt:lpwstr>
  </property>
  <property fmtid="{D5CDD505-2E9C-101B-9397-08002B2CF9AE}" pid="26" name="_2015_ms_pID_7253431">
    <vt:lpwstr>SBIOf2J0fDFAsZ1jDi606ij7Ld0Tyh4rFJIO971xLjU5CDV84d/Umk
UwrBT6U+lRxoywZrIeyq9Mt8pILCt5LW/Dya+qMdu2MU3w+ZwUKE8RDXfkggq0h3KbpimX3l
sAGqBx/Nq7YniWKfaTYJ7Y21+rXsGLjJFO6X/C5FEpnYtD2J/P07lZ8dZInZ8YOqQBnFfDYz
jJhuNmCfjdbB8FZb</vt:lpwstr>
  </property>
</Properties>
</file>